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R5-234633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UE capabilities for additional Rel-17 EN-DC configurations with PC2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(Wuhan)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7639D" w:rsidR="001E41F3" w:rsidRDefault="00AD78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185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  <w:r w:rsidR="00E70EFB">
              <w:rPr>
                <w:noProof/>
              </w:rPr>
              <w:t>,</w:t>
            </w:r>
            <w:r w:rsidR="009977C2">
              <w:rPr>
                <w:noProof/>
              </w:rPr>
              <w:t xml:space="preserve"> </w:t>
            </w:r>
            <w:r w:rsidR="00E70EFB">
              <w:rPr>
                <w:noProof/>
              </w:rPr>
              <w:t>ENDC_UE_PC2_R17_NR_TDD-UEConTest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5FDCF" w:rsidR="001E41F3" w:rsidRDefault="00521A83">
            <w:pPr>
              <w:pStyle w:val="CRCoverPage"/>
              <w:spacing w:after="0"/>
              <w:ind w:left="100"/>
              <w:rPr>
                <w:noProof/>
              </w:rPr>
            </w:pPr>
            <w:r w:rsidRPr="00B425EF">
              <w:rPr>
                <w:noProof/>
              </w:rPr>
              <w:t>Addition of UE physical layer capabilities for Rel-1</w:t>
            </w:r>
            <w:r>
              <w:rPr>
                <w:noProof/>
              </w:rPr>
              <w:t xml:space="preserve">7 </w:t>
            </w:r>
            <w:r w:rsidRPr="00B425EF">
              <w:rPr>
                <w:noProof/>
              </w:rPr>
              <w:t>EN-DC configurations</w:t>
            </w:r>
            <w:r>
              <w:rPr>
                <w:noProof/>
              </w:rPr>
              <w:t xml:space="preserve"> with PC2 band</w:t>
            </w:r>
            <w:r w:rsidRPr="00B425E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D2905" w14:textId="77777777" w:rsidR="00521A83" w:rsidRPr="00E2677F" w:rsidRDefault="00521A83" w:rsidP="00521A83">
            <w:pPr>
              <w:pStyle w:val="CRCoverPage"/>
              <w:spacing w:after="0"/>
              <w:rPr>
                <w:noProof/>
              </w:rPr>
            </w:pPr>
            <w:r w:rsidRPr="00E2677F">
              <w:rPr>
                <w:noProof/>
              </w:rPr>
              <w:t>Added UE physical layer capabilities for following inter-band EN-DC configurations with FR1 for two bands</w:t>
            </w:r>
            <w:r>
              <w:rPr>
                <w:noProof/>
              </w:rPr>
              <w:t xml:space="preserve"> with a PC2 band</w:t>
            </w:r>
            <w:r w:rsidRPr="00E2677F">
              <w:rPr>
                <w:noProof/>
              </w:rPr>
              <w:t>:</w:t>
            </w:r>
          </w:p>
          <w:p w14:paraId="141B77EA" w14:textId="32B2DAF0" w:rsidR="00521A83" w:rsidRDefault="00521A83" w:rsidP="00521A83">
            <w:pPr>
              <w:pStyle w:val="CRCoverPage"/>
              <w:numPr>
                <w:ilvl w:val="0"/>
                <w:numId w:val="1"/>
              </w:numPr>
              <w:spacing w:after="0"/>
              <w:ind w:left="525" w:hanging="284"/>
              <w:rPr>
                <w:noProof/>
              </w:rPr>
            </w:pPr>
            <w:r>
              <w:rPr>
                <w:noProof/>
              </w:rPr>
              <w:t>DC_</w:t>
            </w:r>
            <w:r w:rsidR="00E70EFB">
              <w:rPr>
                <w:noProof/>
              </w:rPr>
              <w:t>1</w:t>
            </w:r>
            <w:r>
              <w:rPr>
                <w:noProof/>
              </w:rPr>
              <w:t>2A_n77</w:t>
            </w:r>
            <w:r w:rsidRPr="00E2677F">
              <w:rPr>
                <w:noProof/>
              </w:rPr>
              <w:t>A</w:t>
            </w:r>
          </w:p>
          <w:p w14:paraId="7CD41057" w14:textId="5F7B583C" w:rsidR="00521A83" w:rsidRDefault="00521A83" w:rsidP="00521A83">
            <w:pPr>
              <w:pStyle w:val="CRCoverPage"/>
              <w:numPr>
                <w:ilvl w:val="0"/>
                <w:numId w:val="1"/>
              </w:numPr>
              <w:spacing w:after="0"/>
              <w:ind w:left="525" w:hanging="284"/>
              <w:rPr>
                <w:noProof/>
              </w:rPr>
            </w:pPr>
            <w:r>
              <w:rPr>
                <w:noProof/>
              </w:rPr>
              <w:t>DC_</w:t>
            </w:r>
            <w:r w:rsidR="00E70EFB">
              <w:rPr>
                <w:noProof/>
              </w:rPr>
              <w:t>14</w:t>
            </w:r>
            <w:r>
              <w:rPr>
                <w:noProof/>
              </w:rPr>
              <w:t>A_n77A</w:t>
            </w:r>
          </w:p>
          <w:p w14:paraId="31C656EC" w14:textId="16F2D776" w:rsidR="001E41F3" w:rsidRDefault="00521A83" w:rsidP="00E70EFB">
            <w:pPr>
              <w:pStyle w:val="CRCoverPage"/>
              <w:numPr>
                <w:ilvl w:val="0"/>
                <w:numId w:val="1"/>
              </w:numPr>
              <w:spacing w:after="0"/>
              <w:ind w:left="525" w:hanging="284"/>
              <w:rPr>
                <w:noProof/>
              </w:rPr>
            </w:pPr>
            <w:r>
              <w:rPr>
                <w:noProof/>
              </w:rPr>
              <w:t>DC_</w:t>
            </w:r>
            <w:r w:rsidR="00E70EFB">
              <w:rPr>
                <w:noProof/>
              </w:rPr>
              <w:t>30</w:t>
            </w:r>
            <w:r>
              <w:rPr>
                <w:noProof/>
              </w:rPr>
              <w:t>A_n77A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6C5EC" w:rsidR="001E41F3" w:rsidRDefault="00521A83">
            <w:pPr>
              <w:pStyle w:val="CRCoverPage"/>
              <w:spacing w:after="0"/>
              <w:ind w:left="100"/>
              <w:rPr>
                <w:noProof/>
              </w:rPr>
            </w:pPr>
            <w:r w:rsidRPr="00B425EF">
              <w:rPr>
                <w:noProof/>
              </w:rPr>
              <w:t>UE physic</w:t>
            </w:r>
            <w:r>
              <w:rPr>
                <w:noProof/>
              </w:rPr>
              <w:t>al layer capabilities for Rel-17</w:t>
            </w:r>
            <w:r w:rsidRPr="00B425EF">
              <w:rPr>
                <w:noProof/>
              </w:rPr>
              <w:t xml:space="preserve"> EN-DC configurations</w:t>
            </w:r>
            <w:r>
              <w:rPr>
                <w:noProof/>
              </w:rPr>
              <w:t xml:space="preserve"> with a PC2 band</w:t>
            </w:r>
            <w:r w:rsidRPr="00B425EF">
              <w:rPr>
                <w:noProof/>
              </w:rPr>
              <w:t xml:space="preserve">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8D550" w:rsidR="001E41F3" w:rsidRDefault="00521A83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5557D" w:rsidR="001E41F3" w:rsidRDefault="004341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8D5D86" w:rsidR="001E41F3" w:rsidRDefault="004341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B199" w:rsidR="001E41F3" w:rsidRDefault="004341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FBE7D" w14:textId="77777777" w:rsidR="00521A83" w:rsidRDefault="00521A83" w:rsidP="00521A83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13BD1930" w14:textId="77777777" w:rsidR="00521A83" w:rsidRPr="005B00C6" w:rsidRDefault="00521A83" w:rsidP="00521A83">
      <w:pPr>
        <w:pStyle w:val="TH"/>
      </w:pPr>
      <w:r w:rsidRPr="005B00C6">
        <w:t>Table A.4.3.2B.2.3.1-</w:t>
      </w:r>
      <w:r w:rsidRPr="005B00C6">
        <w:rPr>
          <w:rFonts w:eastAsia="宋体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宋体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2"/>
        <w:gridCol w:w="451"/>
        <w:gridCol w:w="33"/>
        <w:gridCol w:w="1299"/>
        <w:gridCol w:w="32"/>
        <w:gridCol w:w="3256"/>
        <w:gridCol w:w="29"/>
        <w:gridCol w:w="823"/>
        <w:gridCol w:w="28"/>
        <w:gridCol w:w="823"/>
        <w:gridCol w:w="27"/>
        <w:gridCol w:w="1534"/>
        <w:gridCol w:w="26"/>
        <w:gridCol w:w="1109"/>
        <w:gridCol w:w="56"/>
      </w:tblGrid>
      <w:tr w:rsidR="00521A83" w:rsidRPr="005B00C6" w14:paraId="2730E612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87C0AFF" w14:textId="77777777" w:rsidR="00521A83" w:rsidRPr="005B00C6" w:rsidRDefault="00521A83" w:rsidP="00033B2C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BA32" w14:textId="77777777" w:rsidR="00521A83" w:rsidRPr="005B00C6" w:rsidRDefault="00521A83" w:rsidP="00033B2C">
            <w:pPr>
              <w:pStyle w:val="TAH"/>
            </w:pPr>
            <w:r w:rsidRPr="005B00C6">
              <w:t>EN-DC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9D6AD" w14:textId="77777777" w:rsidR="00521A83" w:rsidRPr="005B00C6" w:rsidRDefault="00521A83" w:rsidP="00033B2C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宋体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AD5B67" w14:textId="77777777" w:rsidR="00521A83" w:rsidRPr="005B00C6" w:rsidRDefault="00521A83" w:rsidP="00033B2C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4CDE" w14:textId="77777777" w:rsidR="00521A83" w:rsidRPr="005B00C6" w:rsidRDefault="00521A83" w:rsidP="00033B2C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14F" w14:textId="77777777" w:rsidR="00521A83" w:rsidRPr="005B00C6" w:rsidRDefault="00521A83" w:rsidP="00033B2C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34F" w14:textId="77777777" w:rsidR="00521A83" w:rsidRPr="005B00C6" w:rsidRDefault="00521A83" w:rsidP="00033B2C">
            <w:pPr>
              <w:pStyle w:val="TAH"/>
            </w:pPr>
            <w:r w:rsidRPr="005B00C6">
              <w:t>Comments</w:t>
            </w:r>
          </w:p>
        </w:tc>
      </w:tr>
      <w:tr w:rsidR="00521A83" w:rsidRPr="005B00C6" w14:paraId="01D0F63D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0A7F" w14:textId="77777777" w:rsidR="00521A83" w:rsidRPr="005B00C6" w:rsidRDefault="00521A83" w:rsidP="00033B2C">
            <w:pPr>
              <w:pStyle w:val="TAC"/>
            </w:pPr>
            <w:r w:rsidRPr="005B00C6"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6854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2F36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735D1C81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1B84A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34B6" w14:textId="77777777" w:rsidR="00521A83" w:rsidRPr="005B00C6" w:rsidRDefault="00521A83" w:rsidP="00033B2C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2AD9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7CB5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21A83" w:rsidRPr="005B00C6" w14:paraId="56E801ED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2467" w14:textId="77777777" w:rsidR="00521A83" w:rsidRPr="005B00C6" w:rsidRDefault="00521A83" w:rsidP="00033B2C">
            <w:pPr>
              <w:pStyle w:val="TAC"/>
            </w:pPr>
            <w:r w:rsidRPr="005B00C6"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85DA2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F501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28E00972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D72B56" w14:textId="77777777" w:rsidR="00521A83" w:rsidRPr="005B00C6" w:rsidRDefault="00521A83" w:rsidP="00033B2C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62AD" w14:textId="77777777" w:rsidR="00521A83" w:rsidRPr="005B00C6" w:rsidRDefault="00521A83" w:rsidP="00033B2C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57EB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C0BE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21A83" w:rsidRPr="005B00C6" w14:paraId="7BA3C4F4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730" w14:textId="77777777" w:rsidR="00521A83" w:rsidRPr="005B00C6" w:rsidRDefault="00521A83" w:rsidP="00033B2C">
            <w:pPr>
              <w:pStyle w:val="TAC"/>
            </w:pPr>
            <w:r w:rsidRPr="005B00C6"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0A1A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7417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1B847EE2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4667D" w14:textId="77777777" w:rsidR="00521A83" w:rsidRPr="005B00C6" w:rsidRDefault="00521A83" w:rsidP="00033B2C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A0B3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E452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E9D7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21A83" w:rsidRPr="005B00C6" w14:paraId="323262AA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BB67" w14:textId="77777777" w:rsidR="00521A83" w:rsidRPr="005B00C6" w:rsidRDefault="00521A83" w:rsidP="00033B2C">
            <w:pPr>
              <w:pStyle w:val="TAC"/>
            </w:pPr>
            <w:r w:rsidRPr="005B00C6"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3484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541E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3C9BC429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C13AC0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BA22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70C8" w14:textId="77777777" w:rsidR="00521A83" w:rsidRPr="005B00C6" w:rsidRDefault="00521A83" w:rsidP="00033B2C">
            <w:pPr>
              <w:pStyle w:val="TAC"/>
            </w:pPr>
            <w:r w:rsidRPr="005B00C6">
              <w:t>pc_Band3_nrBand78_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9EF9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21A83" w:rsidRPr="005B00C6" w14:paraId="4BDB233F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F40B" w14:textId="77777777" w:rsidR="00521A83" w:rsidRPr="005B00C6" w:rsidRDefault="00521A83" w:rsidP="00033B2C">
            <w:pPr>
              <w:pStyle w:val="TAC"/>
            </w:pPr>
            <w:r w:rsidRPr="005B00C6"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18A2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DDB5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1DC1674F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51399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9C84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35D1" w14:textId="77777777" w:rsidR="00521A83" w:rsidRPr="005B00C6" w:rsidRDefault="00521A83" w:rsidP="00033B2C">
            <w:pPr>
              <w:pStyle w:val="TAC"/>
            </w:pPr>
            <w:r w:rsidRPr="005B00C6">
              <w:t>pc_Band3_nrBand41_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5FCD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21A83" w:rsidRPr="005B00C6" w14:paraId="10E1CD2B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17AE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485A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D6BE1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56A05FA4" w14:textId="77777777" w:rsidR="00521A83" w:rsidRPr="005B00C6" w:rsidRDefault="00521A83" w:rsidP="00033B2C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20CAA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9C9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40AB" w14:textId="77777777" w:rsidR="00521A83" w:rsidRPr="005B00C6" w:rsidRDefault="00521A83" w:rsidP="00033B2C">
            <w:pPr>
              <w:pStyle w:val="TAC"/>
            </w:pPr>
            <w:r w:rsidRPr="005B00C6">
              <w:t>pc_Band1_nrBand78_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222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521A83" w:rsidRPr="005B00C6" w14:paraId="3916329D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A3CB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6CED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F9331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EA980" w14:textId="77777777" w:rsidR="00521A83" w:rsidRPr="005B00C6" w:rsidRDefault="00521A83" w:rsidP="00033B2C">
            <w:pPr>
              <w:pStyle w:val="TAC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027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B0A" w14:textId="77777777" w:rsidR="00521A83" w:rsidRPr="005B00C6" w:rsidRDefault="00521A83" w:rsidP="00033B2C">
            <w:pPr>
              <w:pStyle w:val="TAC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46D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6BE10901" w14:textId="77777777" w:rsidTr="00033B2C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2C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1303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4A8F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073D1C15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AF3B9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C7B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8770" w14:textId="77777777" w:rsidR="00521A83" w:rsidRPr="005B00C6" w:rsidRDefault="00521A83" w:rsidP="00033B2C">
            <w:pPr>
              <w:pStyle w:val="TAC"/>
            </w:pPr>
            <w:r w:rsidRPr="005B00C6">
              <w:t>pc_Band8_nrBand78_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BE28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6AADFE4E" w14:textId="77777777" w:rsidTr="00033B2C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4A9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1A453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EEB4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39872E42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065CAA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B290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F8C2" w14:textId="77777777" w:rsidR="00521A83" w:rsidRPr="005B00C6" w:rsidRDefault="00521A83" w:rsidP="00033B2C">
            <w:pPr>
              <w:pStyle w:val="TAC"/>
            </w:pPr>
            <w:r w:rsidRPr="005B00C6">
              <w:t>pc_Band2_nrBand77_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F808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56564749" w14:textId="77777777" w:rsidTr="00033B2C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768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74364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13F87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486EDC9C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1219D9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771E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9935" w14:textId="77777777" w:rsidR="00521A83" w:rsidRPr="005B00C6" w:rsidRDefault="00521A83" w:rsidP="00033B2C">
            <w:pPr>
              <w:pStyle w:val="TAC"/>
            </w:pPr>
            <w:r w:rsidRPr="005B00C6">
              <w:t>pc_Band5_nrBand77_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1E5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7C9E17BB" w14:textId="77777777" w:rsidTr="00033B2C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A518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F60EF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69B27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552AD10D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A2CE2A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176C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4EDE" w14:textId="77777777" w:rsidR="00521A83" w:rsidRPr="005B00C6" w:rsidRDefault="00521A83" w:rsidP="00033B2C">
            <w:pPr>
              <w:pStyle w:val="TAC"/>
            </w:pPr>
            <w:r w:rsidRPr="005B00C6">
              <w:t>pc_Band13_nrBand77_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32D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0863629B" w14:textId="77777777" w:rsidTr="00033B2C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5E96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691DC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677F0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54143C48" w14:textId="77777777" w:rsidR="00521A83" w:rsidRPr="005B00C6" w:rsidRDefault="00521A83" w:rsidP="00033B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596701" w14:textId="77777777" w:rsidR="00521A83" w:rsidRPr="005B00C6" w:rsidRDefault="00521A83" w:rsidP="00033B2C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6AD4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1C36" w14:textId="77777777" w:rsidR="00521A83" w:rsidRPr="005B00C6" w:rsidRDefault="00521A83" w:rsidP="00033B2C">
            <w:pPr>
              <w:pStyle w:val="TAC"/>
            </w:pPr>
            <w:r w:rsidRPr="005B00C6">
              <w:t>pc_Band66_nrBand77_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B40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9977C2" w:rsidRPr="005B00C6" w14:paraId="57B8A9E1" w14:textId="77777777" w:rsidTr="00033B2C">
        <w:trPr>
          <w:cantSplit/>
          <w:jc w:val="center"/>
          <w:ins w:id="1" w:author="Danbo Fu (傅丹波)" w:date="2023-08-11T14:08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A18" w14:textId="42E5874B" w:rsidR="00521A83" w:rsidRPr="005B00C6" w:rsidRDefault="00521A83" w:rsidP="00521A83">
            <w:pPr>
              <w:pStyle w:val="TAC"/>
              <w:rPr>
                <w:ins w:id="2" w:author="Danbo Fu (傅丹波)" w:date="2023-08-11T14:08:00Z"/>
                <w:lang w:eastAsia="zh-CN"/>
              </w:rPr>
            </w:pPr>
            <w:ins w:id="3" w:author="Danbo Fu (傅丹波)" w:date="2023-08-11T14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DD6F" w14:textId="391F650E" w:rsidR="00521A83" w:rsidRPr="005B00C6" w:rsidRDefault="00521A83" w:rsidP="00521A83">
            <w:pPr>
              <w:pStyle w:val="TAC"/>
              <w:rPr>
                <w:ins w:id="4" w:author="Danbo Fu (傅丹波)" w:date="2023-08-11T14:08:00Z"/>
                <w:rFonts w:cs="Arial"/>
                <w:szCs w:val="18"/>
                <w:lang w:eastAsia="zh-Hans"/>
              </w:rPr>
            </w:pPr>
            <w:ins w:id="5" w:author="Danbo Fu (傅丹波)" w:date="2023-08-11T14:09:00Z">
              <w:r w:rsidRPr="005B00C6">
                <w:rPr>
                  <w:rFonts w:cs="Arial"/>
                  <w:szCs w:val="18"/>
                  <w:lang w:eastAsia="zh-Hans"/>
                </w:rPr>
                <w:t>D</w:t>
              </w:r>
              <w:r w:rsidRPr="005B00C6">
                <w:rPr>
                  <w:rFonts w:cs="Arial"/>
                  <w:szCs w:val="18"/>
                  <w:lang w:eastAsia="ja-JP"/>
                </w:rPr>
                <w:t>C_</w:t>
              </w:r>
            </w:ins>
            <w:ins w:id="6" w:author="Danbo Fu (傅丹波)" w:date="2023-08-11T14:10:00Z">
              <w:r>
                <w:rPr>
                  <w:rFonts w:cs="Arial"/>
                  <w:szCs w:val="18"/>
                  <w:lang w:eastAsia="ja-JP"/>
                </w:rPr>
                <w:t>12</w:t>
              </w:r>
            </w:ins>
            <w:ins w:id="7" w:author="Danbo Fu (傅丹波)" w:date="2023-08-11T14:09:00Z"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AA23" w14:textId="1EA836D9" w:rsidR="00521A83" w:rsidRPr="005B00C6" w:rsidRDefault="00521A83" w:rsidP="00521A83">
            <w:pPr>
              <w:pStyle w:val="TAL"/>
              <w:rPr>
                <w:ins w:id="8" w:author="Danbo Fu (傅丹波)" w:date="2023-08-11T14:09:00Z"/>
                <w:lang w:eastAsia="zh-CN"/>
              </w:rPr>
            </w:pPr>
            <w:ins w:id="9" w:author="Danbo Fu (傅丹波)" w:date="2023-08-11T14:09:00Z">
              <w:r w:rsidRPr="005B00C6">
                <w:rPr>
                  <w:lang w:eastAsia="zh-CN"/>
                </w:rPr>
                <w:t xml:space="preserve">LTE Frequency band: </w:t>
              </w:r>
            </w:ins>
            <w:ins w:id="10" w:author="Danbo Fu (傅丹波)" w:date="2023-08-11T14:11:00Z">
              <w:r>
                <w:rPr>
                  <w:lang w:eastAsia="zh-CN"/>
                </w:rPr>
                <w:t>699</w:t>
              </w:r>
            </w:ins>
            <w:ins w:id="11" w:author="Danbo Fu (傅丹波)" w:date="2023-08-11T14:09:00Z">
              <w:r w:rsidRPr="005B00C6">
                <w:rPr>
                  <w:lang w:eastAsia="zh-CN"/>
                </w:rPr>
                <w:t>-</w:t>
              </w:r>
            </w:ins>
            <w:ins w:id="12" w:author="Danbo Fu (傅丹波)" w:date="2023-08-11T14:11:00Z">
              <w:r>
                <w:rPr>
                  <w:lang w:eastAsia="zh-CN"/>
                </w:rPr>
                <w:t>716</w:t>
              </w:r>
            </w:ins>
            <w:ins w:id="13" w:author="Danbo Fu (傅丹波)" w:date="2023-08-11T14:09:00Z">
              <w:r w:rsidRPr="005B00C6">
                <w:rPr>
                  <w:lang w:eastAsia="zh-CN"/>
                </w:rPr>
                <w:t xml:space="preserve"> MHz (UL),</w:t>
              </w:r>
            </w:ins>
            <w:ins w:id="14" w:author="Danbo Fu (傅丹波)" w:date="2023-08-11T14:11:00Z">
              <w:r>
                <w:rPr>
                  <w:lang w:eastAsia="zh-CN"/>
                </w:rPr>
                <w:t>72</w:t>
              </w:r>
            </w:ins>
            <w:ins w:id="15" w:author="Danbo Fu (傅丹波)" w:date="2023-08-11T14:09:00Z">
              <w:r w:rsidRPr="005B00C6">
                <w:rPr>
                  <w:lang w:eastAsia="zh-CN"/>
                </w:rPr>
                <w:t xml:space="preserve">9- </w:t>
              </w:r>
            </w:ins>
            <w:ins w:id="16" w:author="Danbo Fu (傅丹波)" w:date="2023-08-11T14:11:00Z">
              <w:r>
                <w:rPr>
                  <w:lang w:eastAsia="zh-CN"/>
                </w:rPr>
                <w:t>746</w:t>
              </w:r>
            </w:ins>
            <w:ins w:id="17" w:author="Danbo Fu (傅丹波)" w:date="2023-08-11T14:09:00Z"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2E7EC8B0" w14:textId="6986F6BA" w:rsidR="00521A83" w:rsidRPr="005B00C6" w:rsidRDefault="00521A83" w:rsidP="00521A83">
            <w:pPr>
              <w:pStyle w:val="TAL"/>
              <w:rPr>
                <w:ins w:id="18" w:author="Danbo Fu (傅丹波)" w:date="2023-08-11T14:08:00Z"/>
                <w:lang w:eastAsia="zh-CN"/>
              </w:rPr>
            </w:pPr>
            <w:ins w:id="19" w:author="Danbo Fu (傅丹波)" w:date="2023-08-11T14:09:00Z">
              <w:r w:rsidRPr="005B00C6">
                <w:rPr>
                  <w:lang w:eastAsia="zh-CN"/>
                </w:rPr>
                <w:t>NR Frequency band: 3300-4200 MHz</w:t>
              </w:r>
              <w:r w:rsidRPr="005B00C6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5C7DA" w14:textId="79B41AA1" w:rsidR="00521A83" w:rsidRPr="005B00C6" w:rsidRDefault="00521A83" w:rsidP="00521A83">
            <w:pPr>
              <w:pStyle w:val="TAC"/>
              <w:rPr>
                <w:ins w:id="20" w:author="Danbo Fu (傅丹波)" w:date="2023-08-11T14:08:00Z"/>
              </w:rPr>
            </w:pPr>
            <w:ins w:id="21" w:author="Danbo Fu (傅丹波)" w:date="2023-08-11T14:09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DB7" w14:textId="0D6E8342" w:rsidR="00521A83" w:rsidRPr="005B00C6" w:rsidRDefault="00521A83" w:rsidP="00521A83">
            <w:pPr>
              <w:pStyle w:val="TAC"/>
              <w:rPr>
                <w:ins w:id="22" w:author="Danbo Fu (傅丹波)" w:date="2023-08-11T14:08:00Z"/>
                <w:lang w:eastAsia="zh-TW"/>
              </w:rPr>
            </w:pPr>
            <w:ins w:id="23" w:author="Danbo Fu (傅丹波)" w:date="2023-08-11T14:0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9EF3" w14:textId="05A18454" w:rsidR="00521A83" w:rsidRPr="005B00C6" w:rsidRDefault="00521A83" w:rsidP="00521A83">
            <w:pPr>
              <w:pStyle w:val="TAC"/>
              <w:rPr>
                <w:ins w:id="24" w:author="Danbo Fu (傅丹波)" w:date="2023-08-11T14:08:00Z"/>
              </w:rPr>
            </w:pPr>
            <w:ins w:id="25" w:author="Danbo Fu (傅丹波)" w:date="2023-08-11T14:09:00Z">
              <w:r w:rsidRPr="005B00C6">
                <w:t>pc_Band</w:t>
              </w:r>
            </w:ins>
            <w:ins w:id="26" w:author="Danbo Fu (傅丹波)" w:date="2023-08-11T14:17:00Z">
              <w:r>
                <w:t>12</w:t>
              </w:r>
            </w:ins>
            <w:ins w:id="27" w:author="Danbo Fu (傅丹波)" w:date="2023-08-11T14:09:00Z">
              <w:r w:rsidRPr="005B00C6">
                <w:t>_nrBand77_ PC2_Supp</w:t>
              </w:r>
            </w:ins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B654" w14:textId="77777777" w:rsidR="00521A83" w:rsidRPr="005B00C6" w:rsidRDefault="00521A83" w:rsidP="00521A83">
            <w:pPr>
              <w:pStyle w:val="TAC"/>
              <w:rPr>
                <w:ins w:id="28" w:author="Danbo Fu (傅丹波)" w:date="2023-08-11T14:08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9977C2" w:rsidRPr="005B00C6" w14:paraId="5946088C" w14:textId="77777777" w:rsidTr="00033B2C">
        <w:trPr>
          <w:cantSplit/>
          <w:jc w:val="center"/>
          <w:ins w:id="29" w:author="Danbo Fu (傅丹波)" w:date="2023-08-11T14:08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1BA" w14:textId="0CC81820" w:rsidR="00521A83" w:rsidRPr="005B00C6" w:rsidRDefault="00521A83" w:rsidP="00521A83">
            <w:pPr>
              <w:pStyle w:val="TAC"/>
              <w:rPr>
                <w:ins w:id="30" w:author="Danbo Fu (傅丹波)" w:date="2023-08-11T14:08:00Z"/>
                <w:lang w:eastAsia="zh-CN"/>
              </w:rPr>
            </w:pPr>
            <w:ins w:id="31" w:author="Danbo Fu (傅丹波)" w:date="2023-08-11T14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3ABA" w14:textId="5D9B931F" w:rsidR="00521A83" w:rsidRPr="005B00C6" w:rsidRDefault="00521A83" w:rsidP="00521A83">
            <w:pPr>
              <w:pStyle w:val="TAC"/>
              <w:rPr>
                <w:ins w:id="32" w:author="Danbo Fu (傅丹波)" w:date="2023-08-11T14:08:00Z"/>
                <w:rFonts w:cs="Arial"/>
                <w:szCs w:val="18"/>
                <w:lang w:eastAsia="zh-Hans"/>
              </w:rPr>
            </w:pPr>
            <w:ins w:id="33" w:author="Danbo Fu (傅丹波)" w:date="2023-08-11T14:09:00Z">
              <w:r w:rsidRPr="005B00C6">
                <w:rPr>
                  <w:rFonts w:cs="Arial"/>
                  <w:szCs w:val="18"/>
                  <w:lang w:eastAsia="zh-Hans"/>
                </w:rPr>
                <w:t>D</w:t>
              </w:r>
              <w:r w:rsidRPr="005B00C6">
                <w:rPr>
                  <w:rFonts w:cs="Arial"/>
                  <w:szCs w:val="18"/>
                  <w:lang w:eastAsia="ja-JP"/>
                </w:rPr>
                <w:t>C_1</w:t>
              </w:r>
            </w:ins>
            <w:ins w:id="34" w:author="Danbo Fu (傅丹波)" w:date="2023-08-11T14:10:00Z">
              <w:r>
                <w:rPr>
                  <w:rFonts w:cs="Arial"/>
                  <w:szCs w:val="18"/>
                  <w:lang w:eastAsia="ja-JP"/>
                </w:rPr>
                <w:t>4</w:t>
              </w:r>
            </w:ins>
            <w:ins w:id="35" w:author="Danbo Fu (傅丹波)" w:date="2023-08-11T14:09:00Z"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412D" w14:textId="683B7380" w:rsidR="00521A83" w:rsidRPr="005B00C6" w:rsidRDefault="00521A83" w:rsidP="00521A83">
            <w:pPr>
              <w:pStyle w:val="TAL"/>
              <w:rPr>
                <w:ins w:id="36" w:author="Danbo Fu (傅丹波)" w:date="2023-08-11T14:09:00Z"/>
                <w:lang w:eastAsia="zh-CN"/>
              </w:rPr>
            </w:pPr>
            <w:ins w:id="37" w:author="Danbo Fu (傅丹波)" w:date="2023-08-11T14:09:00Z">
              <w:r w:rsidRPr="005B00C6">
                <w:rPr>
                  <w:lang w:eastAsia="zh-CN"/>
                </w:rPr>
                <w:t>LTE Frequency band: 7</w:t>
              </w:r>
            </w:ins>
            <w:ins w:id="38" w:author="Danbo Fu (傅丹波)" w:date="2023-08-11T14:12:00Z">
              <w:r>
                <w:rPr>
                  <w:lang w:eastAsia="zh-CN"/>
                </w:rPr>
                <w:t>88</w:t>
              </w:r>
            </w:ins>
            <w:ins w:id="39" w:author="Danbo Fu (傅丹波)" w:date="2023-08-11T14:09:00Z">
              <w:r w:rsidRPr="005B00C6">
                <w:rPr>
                  <w:lang w:eastAsia="zh-CN"/>
                </w:rPr>
                <w:t>-7</w:t>
              </w:r>
            </w:ins>
            <w:ins w:id="40" w:author="Danbo Fu (傅丹波)" w:date="2023-08-11T14:12:00Z">
              <w:r>
                <w:rPr>
                  <w:lang w:eastAsia="zh-CN"/>
                </w:rPr>
                <w:t>98</w:t>
              </w:r>
            </w:ins>
            <w:ins w:id="41" w:author="Danbo Fu (傅丹波)" w:date="2023-08-11T14:09:00Z">
              <w:r w:rsidRPr="005B00C6">
                <w:rPr>
                  <w:lang w:eastAsia="zh-CN"/>
                </w:rPr>
                <w:t xml:space="preserve"> MHz (UL),7</w:t>
              </w:r>
            </w:ins>
            <w:ins w:id="42" w:author="Danbo Fu (傅丹波)" w:date="2023-08-11T14:12:00Z">
              <w:r>
                <w:rPr>
                  <w:lang w:eastAsia="zh-CN"/>
                </w:rPr>
                <w:t>58</w:t>
              </w:r>
            </w:ins>
            <w:ins w:id="43" w:author="Danbo Fu (傅丹波)" w:date="2023-08-11T14:09:00Z">
              <w:r w:rsidRPr="005B00C6">
                <w:rPr>
                  <w:lang w:eastAsia="zh-CN"/>
                </w:rPr>
                <w:t>-7</w:t>
              </w:r>
            </w:ins>
            <w:ins w:id="44" w:author="Danbo Fu (傅丹波)" w:date="2023-08-11T14:12:00Z">
              <w:r>
                <w:rPr>
                  <w:lang w:eastAsia="zh-CN"/>
                </w:rPr>
                <w:t>68</w:t>
              </w:r>
            </w:ins>
            <w:ins w:id="45" w:author="Danbo Fu (傅丹波)" w:date="2023-08-11T14:09:00Z"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7ED5C736" w14:textId="091E4A65" w:rsidR="00521A83" w:rsidRPr="005B00C6" w:rsidRDefault="00521A83" w:rsidP="00521A83">
            <w:pPr>
              <w:pStyle w:val="TAL"/>
              <w:rPr>
                <w:ins w:id="46" w:author="Danbo Fu (傅丹波)" w:date="2023-08-11T14:08:00Z"/>
                <w:lang w:eastAsia="zh-CN"/>
              </w:rPr>
            </w:pPr>
            <w:ins w:id="47" w:author="Danbo Fu (傅丹波)" w:date="2023-08-11T14:09:00Z">
              <w:r w:rsidRPr="005B00C6">
                <w:rPr>
                  <w:lang w:eastAsia="zh-CN"/>
                </w:rPr>
                <w:t>NR Frequency band: 3300-4200 MHz</w:t>
              </w:r>
              <w:r w:rsidRPr="005B00C6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8540E" w14:textId="6A18BFA8" w:rsidR="00521A83" w:rsidRPr="005B00C6" w:rsidRDefault="00521A83" w:rsidP="00521A83">
            <w:pPr>
              <w:pStyle w:val="TAC"/>
              <w:rPr>
                <w:ins w:id="48" w:author="Danbo Fu (傅丹波)" w:date="2023-08-11T14:08:00Z"/>
              </w:rPr>
            </w:pPr>
            <w:ins w:id="49" w:author="Danbo Fu (傅丹波)" w:date="2023-08-11T14:09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D96" w14:textId="527D8E5C" w:rsidR="00521A83" w:rsidRPr="005B00C6" w:rsidRDefault="00521A83" w:rsidP="00521A83">
            <w:pPr>
              <w:pStyle w:val="TAC"/>
              <w:rPr>
                <w:ins w:id="50" w:author="Danbo Fu (傅丹波)" w:date="2023-08-11T14:08:00Z"/>
                <w:lang w:eastAsia="zh-TW"/>
              </w:rPr>
            </w:pPr>
            <w:ins w:id="51" w:author="Danbo Fu (傅丹波)" w:date="2023-08-11T14:0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10A" w14:textId="7A62CADF" w:rsidR="00521A83" w:rsidRPr="005B00C6" w:rsidRDefault="00521A83" w:rsidP="00521A83">
            <w:pPr>
              <w:pStyle w:val="TAC"/>
              <w:rPr>
                <w:ins w:id="52" w:author="Danbo Fu (傅丹波)" w:date="2023-08-11T14:08:00Z"/>
              </w:rPr>
            </w:pPr>
            <w:ins w:id="53" w:author="Danbo Fu (傅丹波)" w:date="2023-08-11T14:09:00Z">
              <w:r w:rsidRPr="005B00C6">
                <w:t>pc_Band1</w:t>
              </w:r>
            </w:ins>
            <w:ins w:id="54" w:author="Danbo Fu (傅丹波)" w:date="2023-08-11T14:17:00Z">
              <w:r>
                <w:t>4</w:t>
              </w:r>
            </w:ins>
            <w:ins w:id="55" w:author="Danbo Fu (傅丹波)" w:date="2023-08-11T14:09:00Z">
              <w:r w:rsidRPr="005B00C6">
                <w:t>_nrBand77_ PC2_Supp</w:t>
              </w:r>
            </w:ins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5B1" w14:textId="77777777" w:rsidR="00521A83" w:rsidRPr="005B00C6" w:rsidRDefault="00521A83" w:rsidP="00521A83">
            <w:pPr>
              <w:pStyle w:val="TAC"/>
              <w:rPr>
                <w:ins w:id="56" w:author="Danbo Fu (傅丹波)" w:date="2023-08-11T14:08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9977C2" w:rsidRPr="005B00C6" w14:paraId="500D4672" w14:textId="77777777" w:rsidTr="00033B2C">
        <w:trPr>
          <w:cantSplit/>
          <w:jc w:val="center"/>
          <w:ins w:id="57" w:author="Danbo Fu (傅丹波)" w:date="2023-08-11T14:08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F55" w14:textId="1AB22DD5" w:rsidR="00521A83" w:rsidRPr="005B00C6" w:rsidRDefault="00521A83" w:rsidP="00521A83">
            <w:pPr>
              <w:pStyle w:val="TAC"/>
              <w:rPr>
                <w:ins w:id="58" w:author="Danbo Fu (傅丹波)" w:date="2023-08-11T14:08:00Z"/>
                <w:lang w:eastAsia="zh-CN"/>
              </w:rPr>
            </w:pPr>
            <w:ins w:id="59" w:author="Danbo Fu (傅丹波)" w:date="2023-08-11T14:08:00Z">
              <w:r>
                <w:rPr>
                  <w:rFonts w:hint="eastAsia"/>
                  <w:lang w:eastAsia="zh-CN"/>
                </w:rPr>
                <w:t>1</w:t>
              </w:r>
            </w:ins>
            <w:ins w:id="60" w:author="Danbo Fu (傅丹波)" w:date="2023-08-11T14:0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2A22" w14:textId="7D8D280E" w:rsidR="00521A83" w:rsidRPr="005B00C6" w:rsidRDefault="00521A83" w:rsidP="00521A83">
            <w:pPr>
              <w:pStyle w:val="TAC"/>
              <w:rPr>
                <w:ins w:id="61" w:author="Danbo Fu (傅丹波)" w:date="2023-08-11T14:08:00Z"/>
                <w:rFonts w:cs="Arial"/>
                <w:szCs w:val="18"/>
                <w:lang w:eastAsia="zh-Hans"/>
              </w:rPr>
            </w:pPr>
            <w:ins w:id="62" w:author="Danbo Fu (傅丹波)" w:date="2023-08-11T14:09:00Z">
              <w:r w:rsidRPr="005B00C6">
                <w:rPr>
                  <w:rFonts w:cs="Arial"/>
                  <w:szCs w:val="18"/>
                  <w:lang w:eastAsia="zh-Hans"/>
                </w:rPr>
                <w:t>D</w:t>
              </w:r>
              <w:r w:rsidRPr="005B00C6">
                <w:rPr>
                  <w:rFonts w:cs="Arial"/>
                  <w:szCs w:val="18"/>
                  <w:lang w:eastAsia="ja-JP"/>
                </w:rPr>
                <w:t>C_</w:t>
              </w:r>
            </w:ins>
            <w:ins w:id="63" w:author="Danbo Fu (傅丹波)" w:date="2023-08-11T14:10:00Z">
              <w:r>
                <w:rPr>
                  <w:rFonts w:cs="Arial"/>
                  <w:szCs w:val="18"/>
                  <w:lang w:eastAsia="ja-JP"/>
                </w:rPr>
                <w:t>30</w:t>
              </w:r>
            </w:ins>
            <w:ins w:id="64" w:author="Danbo Fu (傅丹波)" w:date="2023-08-11T14:09:00Z"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17B3" w14:textId="5AEA2AF2" w:rsidR="00521A83" w:rsidRPr="005B00C6" w:rsidRDefault="00521A83" w:rsidP="00521A83">
            <w:pPr>
              <w:pStyle w:val="TAL"/>
              <w:rPr>
                <w:ins w:id="65" w:author="Danbo Fu (傅丹波)" w:date="2023-08-11T14:09:00Z"/>
                <w:lang w:eastAsia="zh-CN"/>
              </w:rPr>
            </w:pPr>
            <w:ins w:id="66" w:author="Danbo Fu (傅丹波)" w:date="2023-08-11T14:09:00Z">
              <w:r w:rsidRPr="005B00C6">
                <w:rPr>
                  <w:lang w:eastAsia="zh-CN"/>
                </w:rPr>
                <w:t xml:space="preserve">LTE Frequency band: </w:t>
              </w:r>
            </w:ins>
            <w:ins w:id="67" w:author="Danbo Fu (傅丹波)" w:date="2023-08-11T14:12:00Z">
              <w:r>
                <w:rPr>
                  <w:lang w:eastAsia="zh-CN"/>
                </w:rPr>
                <w:t>2305</w:t>
              </w:r>
            </w:ins>
            <w:ins w:id="68" w:author="Danbo Fu (傅丹波)" w:date="2023-08-11T14:09:00Z">
              <w:r w:rsidRPr="005B00C6">
                <w:rPr>
                  <w:lang w:eastAsia="zh-CN"/>
                </w:rPr>
                <w:t>-</w:t>
              </w:r>
            </w:ins>
            <w:ins w:id="69" w:author="Danbo Fu (傅丹波)" w:date="2023-08-11T14:12:00Z">
              <w:r>
                <w:rPr>
                  <w:lang w:eastAsia="zh-CN"/>
                </w:rPr>
                <w:t>2315</w:t>
              </w:r>
            </w:ins>
            <w:ins w:id="70" w:author="Danbo Fu (傅丹波)" w:date="2023-08-11T14:09:00Z">
              <w:r w:rsidRPr="005B00C6">
                <w:rPr>
                  <w:lang w:eastAsia="zh-CN"/>
                </w:rPr>
                <w:t xml:space="preserve"> MHz (UL),2</w:t>
              </w:r>
            </w:ins>
            <w:ins w:id="71" w:author="Danbo Fu (傅丹波)" w:date="2023-08-11T14:13:00Z">
              <w:r>
                <w:rPr>
                  <w:lang w:eastAsia="zh-CN"/>
                </w:rPr>
                <w:t>35</w:t>
              </w:r>
            </w:ins>
            <w:ins w:id="72" w:author="Danbo Fu (傅丹波)" w:date="2023-08-11T14:09:00Z">
              <w:r w:rsidRPr="005B00C6">
                <w:rPr>
                  <w:lang w:eastAsia="zh-CN"/>
                </w:rPr>
                <w:t>0-2</w:t>
              </w:r>
            </w:ins>
            <w:ins w:id="73" w:author="Danbo Fu (傅丹波)" w:date="2023-08-11T14:13:00Z">
              <w:r>
                <w:rPr>
                  <w:lang w:eastAsia="zh-CN"/>
                </w:rPr>
                <w:t>36</w:t>
              </w:r>
            </w:ins>
            <w:ins w:id="74" w:author="Danbo Fu (傅丹波)" w:date="2023-08-11T14:09:00Z">
              <w:r w:rsidRPr="005B00C6">
                <w:rPr>
                  <w:lang w:eastAsia="zh-CN"/>
                </w:rPr>
                <w:t>0 MHz (DL)</w:t>
              </w:r>
            </w:ins>
          </w:p>
          <w:p w14:paraId="66ABFD31" w14:textId="1DAA2B76" w:rsidR="00521A83" w:rsidRPr="005B00C6" w:rsidRDefault="00521A83" w:rsidP="00521A83">
            <w:pPr>
              <w:pStyle w:val="TAL"/>
              <w:rPr>
                <w:ins w:id="75" w:author="Danbo Fu (傅丹波)" w:date="2023-08-11T14:08:00Z"/>
                <w:lang w:eastAsia="zh-CN"/>
              </w:rPr>
            </w:pPr>
            <w:ins w:id="76" w:author="Danbo Fu (傅丹波)" w:date="2023-08-11T14:09:00Z">
              <w:r w:rsidRPr="005B00C6">
                <w:rPr>
                  <w:lang w:eastAsia="zh-CN"/>
                </w:rPr>
                <w:t>NR Frequency band: 3300-4200 MHz</w:t>
              </w:r>
              <w:r w:rsidRPr="005B00C6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D2C65" w14:textId="245203E4" w:rsidR="00521A83" w:rsidRPr="005B00C6" w:rsidRDefault="00521A83" w:rsidP="00521A83">
            <w:pPr>
              <w:pStyle w:val="TAC"/>
              <w:rPr>
                <w:ins w:id="77" w:author="Danbo Fu (傅丹波)" w:date="2023-08-11T14:08:00Z"/>
              </w:rPr>
            </w:pPr>
            <w:ins w:id="78" w:author="Danbo Fu (傅丹波)" w:date="2023-08-11T14:09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1899" w14:textId="796C1A3E" w:rsidR="00521A83" w:rsidRPr="005B00C6" w:rsidRDefault="00521A83" w:rsidP="00521A83">
            <w:pPr>
              <w:pStyle w:val="TAC"/>
              <w:rPr>
                <w:ins w:id="79" w:author="Danbo Fu (傅丹波)" w:date="2023-08-11T14:08:00Z"/>
                <w:lang w:eastAsia="zh-TW"/>
              </w:rPr>
            </w:pPr>
            <w:ins w:id="80" w:author="Danbo Fu (傅丹波)" w:date="2023-08-11T14:0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93CD" w14:textId="7B194361" w:rsidR="00521A83" w:rsidRPr="005B00C6" w:rsidRDefault="00521A83" w:rsidP="00521A83">
            <w:pPr>
              <w:pStyle w:val="TAC"/>
              <w:rPr>
                <w:ins w:id="81" w:author="Danbo Fu (傅丹波)" w:date="2023-08-11T14:08:00Z"/>
              </w:rPr>
            </w:pPr>
            <w:ins w:id="82" w:author="Danbo Fu (傅丹波)" w:date="2023-08-11T14:09:00Z">
              <w:r w:rsidRPr="005B00C6">
                <w:t>pc_Band</w:t>
              </w:r>
            </w:ins>
            <w:ins w:id="83" w:author="Danbo Fu (傅丹波)" w:date="2023-08-11T14:17:00Z">
              <w:r>
                <w:t>30</w:t>
              </w:r>
            </w:ins>
            <w:ins w:id="84" w:author="Danbo Fu (傅丹波)" w:date="2023-08-11T14:09:00Z">
              <w:r w:rsidRPr="005B00C6">
                <w:t>_nrBand77_ PC2_Supp</w:t>
              </w:r>
            </w:ins>
          </w:p>
        </w:tc>
        <w:tc>
          <w:tcPr>
            <w:tcW w:w="1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0BA" w14:textId="77777777" w:rsidR="00521A83" w:rsidRPr="005B00C6" w:rsidRDefault="00521A83" w:rsidP="00521A83">
            <w:pPr>
              <w:pStyle w:val="TAC"/>
              <w:rPr>
                <w:ins w:id="85" w:author="Danbo Fu (傅丹波)" w:date="2023-08-11T14:08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521A83" w:rsidRPr="005B00C6" w14:paraId="604F159D" w14:textId="77777777" w:rsidTr="00033B2C">
        <w:trPr>
          <w:gridBefore w:val="1"/>
          <w:wBefore w:w="33" w:type="dxa"/>
          <w:cantSplit/>
          <w:jc w:val="center"/>
        </w:trPr>
        <w:tc>
          <w:tcPr>
            <w:tcW w:w="9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8B4E" w14:textId="77777777" w:rsidR="00521A83" w:rsidRPr="005B00C6" w:rsidRDefault="00521A83" w:rsidP="00521A83">
            <w:pPr>
              <w:pStyle w:val="TAN"/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54FCFF8D" w14:textId="77777777" w:rsidR="00521A83" w:rsidRPr="005B00C6" w:rsidRDefault="00521A83" w:rsidP="00521A83">
      <w:pPr>
        <w:rPr>
          <w:lang w:eastAsia="zh-CN"/>
        </w:rPr>
      </w:pPr>
    </w:p>
    <w:p w14:paraId="08E4A40F" w14:textId="77777777" w:rsidR="00521A83" w:rsidRPr="005B00C6" w:rsidRDefault="00521A83" w:rsidP="00521A83">
      <w:pPr>
        <w:pStyle w:val="TH"/>
        <w:rPr>
          <w:rFonts w:eastAsia="PMingLiU"/>
        </w:rPr>
      </w:pPr>
      <w:r w:rsidRPr="005B00C6">
        <w:rPr>
          <w:rFonts w:eastAsia="PMingLiU"/>
        </w:rPr>
        <w:lastRenderedPageBreak/>
        <w:t xml:space="preserve">Table </w:t>
      </w:r>
      <w:r w:rsidRPr="005B00C6">
        <w:t>A.4.3.2B.2.</w:t>
      </w:r>
      <w:r w:rsidRPr="005B00C6">
        <w:rPr>
          <w:lang w:eastAsia="zh-CN"/>
        </w:rPr>
        <w:t>3.1</w:t>
      </w:r>
      <w:r w:rsidRPr="005B00C6">
        <w:t>-</w:t>
      </w:r>
      <w:r w:rsidRPr="005B00C6">
        <w:rPr>
          <w:lang w:eastAsia="zh-CN"/>
        </w:rPr>
        <w:t>3a</w:t>
      </w:r>
      <w:r w:rsidRPr="005B00C6">
        <w:rPr>
          <w:rFonts w:eastAsia="PMingLiU"/>
        </w:rPr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宋体"/>
          <w:lang w:eastAsia="zh-CN"/>
        </w:rPr>
        <w:t xml:space="preserve"> </w:t>
      </w:r>
      <w:r w:rsidRPr="005B00C6">
        <w:rPr>
          <w:lang w:eastAsia="zh-CN"/>
        </w:rPr>
        <w:t xml:space="preserve">(two bands) </w:t>
      </w:r>
      <w:r w:rsidRPr="005B00C6">
        <w:t>NR part power class</w:t>
      </w:r>
      <w:r w:rsidRPr="005B00C6">
        <w:rPr>
          <w:lang w:eastAsia="zh-CN"/>
        </w:rPr>
        <w:t xml:space="preserve"> UE </w:t>
      </w:r>
      <w:r w:rsidRPr="005B00C6">
        <w:rPr>
          <w:rFonts w:eastAsia="PMingLiU"/>
        </w:rPr>
        <w:t>RF Baseline Implementation Capabilities</w:t>
      </w:r>
      <w:r w:rsidRPr="005B00C6">
        <w:rPr>
          <w:rFonts w:ascii="Times New Roman" w:hAnsi="Times New Roman"/>
        </w:rPr>
        <w:t xml:space="preserve"> </w:t>
      </w:r>
      <w:r w:rsidRPr="005B00C6">
        <w:rPr>
          <w:rFonts w:eastAsia="PMingLiU"/>
        </w:rPr>
        <w:t>(Rel-16 and forward)</w:t>
      </w:r>
    </w:p>
    <w:tbl>
      <w:tblPr>
        <w:tblW w:w="989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98"/>
        <w:gridCol w:w="36"/>
        <w:gridCol w:w="1239"/>
        <w:gridCol w:w="36"/>
        <w:gridCol w:w="2573"/>
        <w:gridCol w:w="36"/>
        <w:gridCol w:w="859"/>
        <w:gridCol w:w="36"/>
        <w:gridCol w:w="821"/>
        <w:gridCol w:w="36"/>
        <w:gridCol w:w="2373"/>
        <w:gridCol w:w="36"/>
        <w:gridCol w:w="1240"/>
        <w:gridCol w:w="36"/>
      </w:tblGrid>
      <w:tr w:rsidR="00521A83" w:rsidRPr="005B00C6" w14:paraId="6BC77C50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769323" w14:textId="77777777" w:rsidR="00521A83" w:rsidRPr="005B00C6" w:rsidRDefault="00521A83" w:rsidP="00033B2C">
            <w:pPr>
              <w:pStyle w:val="TAH"/>
            </w:pPr>
            <w:r w:rsidRPr="005B00C6">
              <w:t>Item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8EB0" w14:textId="77777777" w:rsidR="00521A83" w:rsidRPr="005B00C6" w:rsidRDefault="00521A83" w:rsidP="00033B2C">
            <w:pPr>
              <w:pStyle w:val="TAH"/>
            </w:pPr>
            <w:r w:rsidRPr="005B00C6">
              <w:t>EN-DC configuration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E223" w14:textId="77777777" w:rsidR="00521A83" w:rsidRPr="005B00C6" w:rsidRDefault="00521A83" w:rsidP="00033B2C">
            <w:pPr>
              <w:pStyle w:val="TAH"/>
            </w:pPr>
            <w:r w:rsidRPr="005B00C6">
              <w:t>UE Physical Layer Baseline Implementation Capabilities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D51748" w14:textId="77777777" w:rsidR="00521A83" w:rsidRPr="005B00C6" w:rsidRDefault="00521A83" w:rsidP="00033B2C">
            <w:pPr>
              <w:pStyle w:val="TAH"/>
            </w:pPr>
            <w:r w:rsidRPr="005B00C6">
              <w:t>Ref.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F256" w14:textId="77777777" w:rsidR="00521A83" w:rsidRPr="005B00C6" w:rsidRDefault="00521A83" w:rsidP="00033B2C">
            <w:pPr>
              <w:pStyle w:val="TAH"/>
            </w:pPr>
            <w:r w:rsidRPr="005B00C6">
              <w:t>Release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842B" w14:textId="77777777" w:rsidR="00521A83" w:rsidRPr="005B00C6" w:rsidRDefault="00521A83" w:rsidP="00033B2C">
            <w:pPr>
              <w:pStyle w:val="TAH"/>
            </w:pPr>
            <w:r w:rsidRPr="005B00C6">
              <w:t>Mnemonic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1E91" w14:textId="77777777" w:rsidR="00521A83" w:rsidRPr="005B00C6" w:rsidRDefault="00521A83" w:rsidP="00033B2C">
            <w:pPr>
              <w:pStyle w:val="TAH"/>
              <w:rPr>
                <w:lang w:eastAsia="zh-CN"/>
              </w:rPr>
            </w:pPr>
            <w:r w:rsidRPr="005B00C6">
              <w:t>Supported</w:t>
            </w:r>
            <w:r w:rsidRPr="005B00C6">
              <w:rPr>
                <w:lang w:eastAsia="zh-CN"/>
              </w:rPr>
              <w:t xml:space="preserve"> </w:t>
            </w:r>
            <w:r w:rsidRPr="005B00C6">
              <w:t>NR part power class</w:t>
            </w:r>
          </w:p>
        </w:tc>
      </w:tr>
      <w:tr w:rsidR="00521A83" w:rsidRPr="005B00C6" w14:paraId="58A13CE5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885" w14:textId="77777777" w:rsidR="00521A83" w:rsidRPr="005B00C6" w:rsidRDefault="00521A83" w:rsidP="00033B2C">
            <w:pPr>
              <w:pStyle w:val="TAC"/>
            </w:pPr>
            <w:r w:rsidRPr="005B00C6"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D200B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04C9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  <w:r w:rsidRPr="005B00C6"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9B751A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375E" w14:textId="77777777" w:rsidR="00521A83" w:rsidRPr="005B00C6" w:rsidRDefault="00521A83" w:rsidP="00033B2C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F195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_powerClassNRPart</w:t>
            </w:r>
            <w:r w:rsidRPr="005B00C6">
              <w:rPr>
                <w:lang w:eastAsia="zh-CN"/>
              </w:rPr>
              <w:t>_</w:t>
            </w:r>
            <w:r w:rsidRPr="005B00C6">
              <w:t>r16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234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23906C26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0C63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9FAB8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4CFF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  <w:r w:rsidRPr="005B00C6"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A988B" w14:textId="77777777" w:rsidR="00521A83" w:rsidRPr="005B00C6" w:rsidRDefault="00521A83" w:rsidP="00033B2C">
            <w:pPr>
              <w:pStyle w:val="TAC"/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F865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03BF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_powerClassNRPart</w:t>
            </w:r>
            <w:r w:rsidRPr="005B00C6">
              <w:rPr>
                <w:lang w:eastAsia="zh-CN"/>
              </w:rPr>
              <w:t>_</w:t>
            </w:r>
            <w:r w:rsidRPr="005B00C6">
              <w:t>r16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40B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02B29A2B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B4E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636F2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B5C3" w14:textId="77777777" w:rsidR="00521A83" w:rsidRPr="005B00C6" w:rsidRDefault="00521A83" w:rsidP="00033B2C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  <w:r w:rsidRPr="005B00C6"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77B722" w14:textId="77777777" w:rsidR="00521A83" w:rsidRPr="005B00C6" w:rsidRDefault="00521A83" w:rsidP="00033B2C">
            <w:pPr>
              <w:pStyle w:val="TAC"/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5D28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9E27" w14:textId="77777777" w:rsidR="00521A83" w:rsidRPr="005B00C6" w:rsidRDefault="00521A83" w:rsidP="00033B2C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_powerClassNRPart</w:t>
            </w:r>
            <w:r w:rsidRPr="005B00C6">
              <w:rPr>
                <w:lang w:eastAsia="zh-CN"/>
              </w:rPr>
              <w:t>_</w:t>
            </w:r>
            <w:r w:rsidRPr="005B00C6">
              <w:t>r16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0BF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6C0BF0D0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21BD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81965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F7FC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  <w:r w:rsidRPr="005B00C6">
              <w:rPr>
                <w:rFonts w:cs="Arial"/>
                <w:szCs w:val="18"/>
                <w:lang w:eastAsia="zh-CN"/>
              </w:rPr>
              <w:t xml:space="preserve"> </w:t>
            </w:r>
            <w:r w:rsidRPr="005B00C6">
              <w:t>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B02C2E" w14:textId="77777777" w:rsidR="00521A83" w:rsidRPr="005B00C6" w:rsidRDefault="00521A83" w:rsidP="00033B2C">
            <w:pPr>
              <w:pStyle w:val="TAC"/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ABF1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FE1E" w14:textId="77777777" w:rsidR="00521A83" w:rsidRPr="005B00C6" w:rsidRDefault="00521A83" w:rsidP="00033B2C">
            <w:pPr>
              <w:pStyle w:val="TAC"/>
            </w:pPr>
            <w:r w:rsidRPr="005B00C6">
              <w:t>pc_Band3_nrBand78_powerClassNRPart</w:t>
            </w:r>
            <w:r w:rsidRPr="005B00C6">
              <w:rPr>
                <w:lang w:eastAsia="zh-CN"/>
              </w:rPr>
              <w:t>_</w:t>
            </w:r>
            <w:r w:rsidRPr="005B00C6">
              <w:t>r16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75E7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5E70BFDC" w14:textId="77777777" w:rsidTr="00033B2C"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49DC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83EC9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D71E6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  <w:r w:rsidRPr="005B00C6"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D745F8" w14:textId="77777777" w:rsidR="00521A83" w:rsidRPr="005B00C6" w:rsidRDefault="00521A83" w:rsidP="00033B2C">
            <w:pPr>
              <w:pStyle w:val="TAC"/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0487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62D1" w14:textId="77777777" w:rsidR="00521A83" w:rsidRPr="005B00C6" w:rsidRDefault="00521A83" w:rsidP="00033B2C">
            <w:pPr>
              <w:pStyle w:val="TAC"/>
            </w:pPr>
            <w:r w:rsidRPr="005B00C6">
              <w:t>pc_Band3_nrBand41_powerClassNRPart</w:t>
            </w:r>
            <w:r w:rsidRPr="005B00C6">
              <w:rPr>
                <w:lang w:eastAsia="zh-CN"/>
              </w:rPr>
              <w:t>_</w:t>
            </w:r>
            <w:r w:rsidRPr="005B00C6">
              <w:t>r16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D97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4C16365B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103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999DC2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DC_1A_n78A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E1C3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DC_1A_n78A</w:t>
            </w:r>
            <w:r w:rsidRPr="005B00C6">
              <w:rPr>
                <w:rFonts w:cs="Arial"/>
                <w:szCs w:val="18"/>
                <w:lang w:eastAsia="zh-CN"/>
              </w:rPr>
              <w:t xml:space="preserve"> </w:t>
            </w:r>
            <w:r w:rsidRPr="005B00C6">
              <w:t>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F2B7DA" w14:textId="77777777" w:rsidR="00521A83" w:rsidRPr="005B00C6" w:rsidRDefault="00521A83" w:rsidP="00033B2C">
            <w:pPr>
              <w:pStyle w:val="TAC"/>
            </w:pPr>
            <w:r w:rsidRPr="005B00C6">
              <w:t>38.</w:t>
            </w:r>
            <w:r w:rsidRPr="005B00C6">
              <w:rPr>
                <w:lang w:eastAsia="zh-CN"/>
              </w:rPr>
              <w:t>306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101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942" w14:textId="77777777" w:rsidR="00521A83" w:rsidRPr="005B00C6" w:rsidRDefault="00521A83" w:rsidP="00033B2C">
            <w:pPr>
              <w:pStyle w:val="TAC"/>
            </w:pPr>
            <w:r w:rsidRPr="005B00C6">
              <w:t>pc_Band1_nrBand78_powerClassNRPart</w:t>
            </w:r>
            <w:r w:rsidRPr="005B00C6">
              <w:rPr>
                <w:lang w:eastAsia="zh-CN"/>
              </w:rPr>
              <w:t>_</w:t>
            </w:r>
            <w:r w:rsidRPr="005B00C6">
              <w:t>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998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74DCBD24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E9B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78B937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DC_8A_n78A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42B3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DC_8A_n78A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9D76B" w14:textId="77777777" w:rsidR="00521A83" w:rsidRPr="005B00C6" w:rsidRDefault="00521A83" w:rsidP="00033B2C">
            <w:pPr>
              <w:pStyle w:val="TAC"/>
            </w:pPr>
            <w:r w:rsidRPr="005B00C6">
              <w:t>38.306, 4.2.7.1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097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047" w14:textId="77777777" w:rsidR="00521A83" w:rsidRPr="005B00C6" w:rsidRDefault="00521A83" w:rsidP="00033B2C">
            <w:pPr>
              <w:pStyle w:val="TAC"/>
            </w:pPr>
            <w:r w:rsidRPr="005B00C6">
              <w:t>pc_Band8_nrBand78_powerClassNRPart_r17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3B16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101682A3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B8C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CF123C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DC_2A_n77A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629B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DC_2A_n77A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2DA35" w14:textId="77777777" w:rsidR="00521A83" w:rsidRPr="005B00C6" w:rsidRDefault="00521A83" w:rsidP="00033B2C">
            <w:pPr>
              <w:pStyle w:val="TAC"/>
            </w:pPr>
            <w:r w:rsidRPr="005B00C6">
              <w:t>38.306, 4.2.7.1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D81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E4A" w14:textId="77777777" w:rsidR="00521A83" w:rsidRPr="005B00C6" w:rsidRDefault="00521A83" w:rsidP="00033B2C">
            <w:pPr>
              <w:pStyle w:val="TAC"/>
            </w:pPr>
            <w:r w:rsidRPr="005B00C6">
              <w:t>pc_Band2_nrBand77_powerClassNRPart_r17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39B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5EDAFAAA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E79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00E7D5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DC_5A_n77A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AA1FC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DC_5A_n77A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B4FE96" w14:textId="77777777" w:rsidR="00521A83" w:rsidRPr="005B00C6" w:rsidRDefault="00521A83" w:rsidP="00033B2C">
            <w:pPr>
              <w:pStyle w:val="TAC"/>
            </w:pPr>
            <w:r w:rsidRPr="005B00C6">
              <w:t>38.306, 4.2.7.1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99D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E63D" w14:textId="77777777" w:rsidR="00521A83" w:rsidRPr="005B00C6" w:rsidRDefault="00521A83" w:rsidP="00033B2C">
            <w:pPr>
              <w:pStyle w:val="TAC"/>
            </w:pPr>
            <w:r w:rsidRPr="005B00C6">
              <w:t>pc_Band5_nrBand77_powerClassNRPart_r17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C2E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77CA11F5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051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7D3DC2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DC_13A_n77A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2D5E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DC_13A_n77A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44C97" w14:textId="77777777" w:rsidR="00521A83" w:rsidRPr="005B00C6" w:rsidRDefault="00521A83" w:rsidP="00033B2C">
            <w:pPr>
              <w:pStyle w:val="TAC"/>
            </w:pPr>
            <w:r w:rsidRPr="005B00C6">
              <w:t>38.306, 4.2.7.1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D61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F45" w14:textId="77777777" w:rsidR="00521A83" w:rsidRPr="005B00C6" w:rsidRDefault="00521A83" w:rsidP="00033B2C">
            <w:pPr>
              <w:pStyle w:val="TAC"/>
            </w:pPr>
            <w:r w:rsidRPr="005B00C6">
              <w:t>pc_Band13_nrBand77_powerClassNRPart_r17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A46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521A83" w:rsidRPr="005B00C6" w14:paraId="20265E72" w14:textId="77777777" w:rsidTr="00033B2C"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DED0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B3A050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DC_66A_n77A</w:t>
            </w:r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9F33B" w14:textId="77777777" w:rsidR="00521A83" w:rsidRPr="005B00C6" w:rsidRDefault="00521A83" w:rsidP="00033B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DC_66A_n77A NR part power class</w:t>
            </w:r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4F3ED" w14:textId="77777777" w:rsidR="00521A83" w:rsidRPr="005B00C6" w:rsidRDefault="00521A83" w:rsidP="00033B2C">
            <w:pPr>
              <w:pStyle w:val="TAC"/>
            </w:pPr>
            <w:r w:rsidRPr="005B00C6">
              <w:t>38.306, 4.2.7.1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E9A" w14:textId="77777777" w:rsidR="00521A83" w:rsidRPr="005B00C6" w:rsidRDefault="00521A83" w:rsidP="00033B2C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C2D" w14:textId="77777777" w:rsidR="00521A83" w:rsidRPr="005B00C6" w:rsidRDefault="00521A83" w:rsidP="00033B2C">
            <w:pPr>
              <w:pStyle w:val="TAC"/>
            </w:pPr>
            <w:r w:rsidRPr="005B00C6">
              <w:t>pc_Band66_nrBand77_powerClassNRPart_r17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9934" w14:textId="77777777" w:rsidR="00521A83" w:rsidRPr="005B00C6" w:rsidRDefault="00521A83" w:rsidP="00033B2C">
            <w:pPr>
              <w:pStyle w:val="TAC"/>
              <w:rPr>
                <w:lang w:eastAsia="zh-CN"/>
              </w:rPr>
            </w:pPr>
          </w:p>
        </w:tc>
      </w:tr>
      <w:tr w:rsidR="009977C2" w:rsidRPr="005B00C6" w14:paraId="3160F130" w14:textId="77777777" w:rsidTr="00033B2C">
        <w:trPr>
          <w:cantSplit/>
          <w:jc w:val="center"/>
          <w:ins w:id="86" w:author="Danbo Fu (傅丹波)" w:date="2023-08-11T14:14:00Z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893D" w14:textId="0573A2A8" w:rsidR="00C84C3B" w:rsidRPr="005B00C6" w:rsidRDefault="00C84C3B" w:rsidP="00C84C3B">
            <w:pPr>
              <w:pStyle w:val="TAC"/>
              <w:rPr>
                <w:ins w:id="87" w:author="Danbo Fu (傅丹波)" w:date="2023-08-11T14:14:00Z"/>
                <w:lang w:eastAsia="zh-CN"/>
              </w:rPr>
            </w:pPr>
            <w:ins w:id="88" w:author="Danbo Fu (傅丹波)" w:date="2023-08-11T14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6A58D" w14:textId="3F3211C0" w:rsidR="00C84C3B" w:rsidRPr="005B00C6" w:rsidRDefault="00C84C3B" w:rsidP="00C84C3B">
            <w:pPr>
              <w:pStyle w:val="TAC"/>
              <w:rPr>
                <w:ins w:id="89" w:author="Danbo Fu (傅丹波)" w:date="2023-08-11T14:14:00Z"/>
                <w:rFonts w:cs="Arial"/>
                <w:szCs w:val="18"/>
                <w:lang w:eastAsia="ja-JP"/>
              </w:rPr>
            </w:pPr>
            <w:ins w:id="90" w:author="Danbo Fu (傅丹波)" w:date="2023-08-11T14:15:00Z">
              <w:r w:rsidRPr="005B00C6">
                <w:rPr>
                  <w:rFonts w:cs="Arial"/>
                  <w:szCs w:val="18"/>
                  <w:lang w:eastAsia="ja-JP"/>
                </w:rPr>
                <w:t>DC_</w:t>
              </w:r>
              <w:r>
                <w:rPr>
                  <w:rFonts w:cs="Arial"/>
                  <w:szCs w:val="18"/>
                  <w:lang w:eastAsia="ja-JP"/>
                </w:rPr>
                <w:t>12</w:t>
              </w:r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FB7E" w14:textId="546FD226" w:rsidR="00C84C3B" w:rsidRPr="005B00C6" w:rsidRDefault="00C84C3B" w:rsidP="00C84C3B">
            <w:pPr>
              <w:pStyle w:val="TAC"/>
              <w:rPr>
                <w:ins w:id="91" w:author="Danbo Fu (傅丹波)" w:date="2023-08-11T14:14:00Z"/>
                <w:rFonts w:cs="Arial"/>
                <w:szCs w:val="18"/>
                <w:lang w:eastAsia="ja-JP"/>
              </w:rPr>
            </w:pPr>
            <w:ins w:id="92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DC_</w:t>
              </w:r>
            </w:ins>
            <w:ins w:id="93" w:author="Danbo Fu (傅丹波)" w:date="2023-08-11T14:20:00Z">
              <w:r w:rsidR="008C2A0A">
                <w:rPr>
                  <w:rFonts w:cs="Arial"/>
                  <w:szCs w:val="18"/>
                  <w:lang w:eastAsia="ja-JP"/>
                </w:rPr>
                <w:t>12</w:t>
              </w:r>
            </w:ins>
            <w:ins w:id="94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A_n77A NR part power class</w:t>
              </w:r>
            </w:ins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218EA" w14:textId="1A2FF8AC" w:rsidR="00C84C3B" w:rsidRPr="005B00C6" w:rsidRDefault="00C84C3B" w:rsidP="00C84C3B">
            <w:pPr>
              <w:pStyle w:val="TAC"/>
              <w:rPr>
                <w:ins w:id="95" w:author="Danbo Fu (傅丹波)" w:date="2023-08-11T14:14:00Z"/>
              </w:rPr>
            </w:pPr>
            <w:ins w:id="96" w:author="Danbo Fu (傅丹波)" w:date="2023-08-11T14:19:00Z">
              <w:r w:rsidRPr="005B00C6">
                <w:t>38.306, 4.2.7.1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ADC" w14:textId="3D639E2D" w:rsidR="00C84C3B" w:rsidRPr="005B00C6" w:rsidRDefault="00C84C3B" w:rsidP="00C84C3B">
            <w:pPr>
              <w:pStyle w:val="TAC"/>
              <w:rPr>
                <w:ins w:id="97" w:author="Danbo Fu (傅丹波)" w:date="2023-08-11T14:14:00Z"/>
                <w:lang w:eastAsia="zh-TW"/>
              </w:rPr>
            </w:pPr>
            <w:ins w:id="98" w:author="Danbo Fu (傅丹波)" w:date="2023-08-11T14:1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B85" w14:textId="6D84B4FE" w:rsidR="00C84C3B" w:rsidRPr="005B00C6" w:rsidRDefault="00C84C3B" w:rsidP="00C84C3B">
            <w:pPr>
              <w:pStyle w:val="TAC"/>
              <w:rPr>
                <w:ins w:id="99" w:author="Danbo Fu (傅丹波)" w:date="2023-08-11T14:14:00Z"/>
              </w:rPr>
            </w:pPr>
            <w:ins w:id="100" w:author="Danbo Fu (傅丹波)" w:date="2023-08-11T14:19:00Z">
              <w:r w:rsidRPr="005B00C6">
                <w:t>pc_Band</w:t>
              </w:r>
            </w:ins>
            <w:ins w:id="101" w:author="Danbo Fu (傅丹波)" w:date="2023-08-11T14:21:00Z">
              <w:r w:rsidR="008C2A0A">
                <w:t>12</w:t>
              </w:r>
            </w:ins>
            <w:ins w:id="102" w:author="Danbo Fu (傅丹波)" w:date="2023-08-11T14:19:00Z">
              <w:r w:rsidRPr="005B00C6">
                <w:t>_nrBand77_powerClassNRPart_r17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FBE" w14:textId="77777777" w:rsidR="00C84C3B" w:rsidRPr="005B00C6" w:rsidRDefault="00C84C3B" w:rsidP="00C84C3B">
            <w:pPr>
              <w:pStyle w:val="TAC"/>
              <w:rPr>
                <w:ins w:id="103" w:author="Danbo Fu (傅丹波)" w:date="2023-08-11T14:14:00Z"/>
                <w:lang w:eastAsia="zh-CN"/>
              </w:rPr>
            </w:pPr>
          </w:p>
        </w:tc>
      </w:tr>
      <w:tr w:rsidR="009977C2" w:rsidRPr="005B00C6" w14:paraId="48530B45" w14:textId="77777777" w:rsidTr="00033B2C">
        <w:trPr>
          <w:cantSplit/>
          <w:jc w:val="center"/>
          <w:ins w:id="104" w:author="Danbo Fu (傅丹波)" w:date="2023-08-11T14:14:00Z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790" w14:textId="3B4344BF" w:rsidR="00C84C3B" w:rsidRPr="005B00C6" w:rsidRDefault="00C84C3B" w:rsidP="00C84C3B">
            <w:pPr>
              <w:pStyle w:val="TAC"/>
              <w:rPr>
                <w:ins w:id="105" w:author="Danbo Fu (傅丹波)" w:date="2023-08-11T14:14:00Z"/>
                <w:lang w:eastAsia="zh-CN"/>
              </w:rPr>
            </w:pPr>
            <w:ins w:id="106" w:author="Danbo Fu (傅丹波)" w:date="2023-08-11T14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B32B37" w14:textId="2787CBD3" w:rsidR="00C84C3B" w:rsidRPr="005B00C6" w:rsidRDefault="00C84C3B" w:rsidP="00C84C3B">
            <w:pPr>
              <w:pStyle w:val="TAC"/>
              <w:rPr>
                <w:ins w:id="107" w:author="Danbo Fu (傅丹波)" w:date="2023-08-11T14:14:00Z"/>
                <w:rFonts w:cs="Arial"/>
                <w:szCs w:val="18"/>
                <w:lang w:eastAsia="ja-JP"/>
              </w:rPr>
            </w:pPr>
            <w:ins w:id="108" w:author="Danbo Fu (傅丹波)" w:date="2023-08-11T14:15:00Z">
              <w:r w:rsidRPr="005B00C6">
                <w:rPr>
                  <w:rFonts w:cs="Arial"/>
                  <w:szCs w:val="18"/>
                  <w:lang w:eastAsia="ja-JP"/>
                </w:rPr>
                <w:t>DC_1</w:t>
              </w:r>
              <w:r>
                <w:rPr>
                  <w:rFonts w:cs="Arial"/>
                  <w:szCs w:val="18"/>
                  <w:lang w:eastAsia="ja-JP"/>
                </w:rPr>
                <w:t>4</w:t>
              </w:r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DB6E5" w14:textId="6127864B" w:rsidR="00C84C3B" w:rsidRPr="005B00C6" w:rsidRDefault="00C84C3B" w:rsidP="00C84C3B">
            <w:pPr>
              <w:pStyle w:val="TAC"/>
              <w:rPr>
                <w:ins w:id="109" w:author="Danbo Fu (傅丹波)" w:date="2023-08-11T14:14:00Z"/>
                <w:rFonts w:cs="Arial"/>
                <w:szCs w:val="18"/>
                <w:lang w:eastAsia="ja-JP"/>
              </w:rPr>
            </w:pPr>
            <w:ins w:id="110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DC_1</w:t>
              </w:r>
            </w:ins>
            <w:ins w:id="111" w:author="Danbo Fu (傅丹波)" w:date="2023-08-11T14:20:00Z">
              <w:r w:rsidR="008C2A0A">
                <w:rPr>
                  <w:rFonts w:cs="Arial"/>
                  <w:szCs w:val="18"/>
                  <w:lang w:eastAsia="ja-JP"/>
                </w:rPr>
                <w:t>4</w:t>
              </w:r>
            </w:ins>
            <w:ins w:id="112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A_n77A NR part power class</w:t>
              </w:r>
            </w:ins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E47D6" w14:textId="42805675" w:rsidR="00C84C3B" w:rsidRPr="005B00C6" w:rsidRDefault="00C84C3B" w:rsidP="00C84C3B">
            <w:pPr>
              <w:pStyle w:val="TAC"/>
              <w:rPr>
                <w:ins w:id="113" w:author="Danbo Fu (傅丹波)" w:date="2023-08-11T14:14:00Z"/>
              </w:rPr>
            </w:pPr>
            <w:ins w:id="114" w:author="Danbo Fu (傅丹波)" w:date="2023-08-11T14:19:00Z">
              <w:r w:rsidRPr="005B00C6">
                <w:t>38.306, 4.2.7.1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BA6" w14:textId="508193C1" w:rsidR="00C84C3B" w:rsidRPr="005B00C6" w:rsidRDefault="00C84C3B" w:rsidP="00C84C3B">
            <w:pPr>
              <w:pStyle w:val="TAC"/>
              <w:rPr>
                <w:ins w:id="115" w:author="Danbo Fu (傅丹波)" w:date="2023-08-11T14:14:00Z"/>
                <w:lang w:eastAsia="zh-TW"/>
              </w:rPr>
            </w:pPr>
            <w:ins w:id="116" w:author="Danbo Fu (傅丹波)" w:date="2023-08-11T14:1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DE8" w14:textId="74E0E179" w:rsidR="00C84C3B" w:rsidRPr="005B00C6" w:rsidRDefault="00C84C3B" w:rsidP="00C84C3B">
            <w:pPr>
              <w:pStyle w:val="TAC"/>
              <w:rPr>
                <w:ins w:id="117" w:author="Danbo Fu (傅丹波)" w:date="2023-08-11T14:14:00Z"/>
              </w:rPr>
            </w:pPr>
            <w:ins w:id="118" w:author="Danbo Fu (傅丹波)" w:date="2023-08-11T14:19:00Z">
              <w:r w:rsidRPr="005B00C6">
                <w:t>pc_Band1</w:t>
              </w:r>
            </w:ins>
            <w:ins w:id="119" w:author="Danbo Fu (傅丹波)" w:date="2023-08-11T14:21:00Z">
              <w:r w:rsidR="008C2A0A">
                <w:t>4</w:t>
              </w:r>
            </w:ins>
            <w:ins w:id="120" w:author="Danbo Fu (傅丹波)" w:date="2023-08-11T14:19:00Z">
              <w:r w:rsidRPr="005B00C6">
                <w:t>_nrBand77_powerClassNRPart_r17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0F9" w14:textId="77777777" w:rsidR="00C84C3B" w:rsidRPr="005B00C6" w:rsidRDefault="00C84C3B" w:rsidP="00C84C3B">
            <w:pPr>
              <w:pStyle w:val="TAC"/>
              <w:rPr>
                <w:ins w:id="121" w:author="Danbo Fu (傅丹波)" w:date="2023-08-11T14:14:00Z"/>
                <w:lang w:eastAsia="zh-CN"/>
              </w:rPr>
            </w:pPr>
          </w:p>
        </w:tc>
      </w:tr>
      <w:tr w:rsidR="009977C2" w:rsidRPr="005B00C6" w14:paraId="55668371" w14:textId="77777777" w:rsidTr="00033B2C">
        <w:trPr>
          <w:cantSplit/>
          <w:jc w:val="center"/>
          <w:ins w:id="122" w:author="Danbo Fu (傅丹波)" w:date="2023-08-11T14:14:00Z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62DB" w14:textId="3DB59577" w:rsidR="00C84C3B" w:rsidRPr="005B00C6" w:rsidRDefault="00C84C3B" w:rsidP="00C84C3B">
            <w:pPr>
              <w:pStyle w:val="TAC"/>
              <w:rPr>
                <w:ins w:id="123" w:author="Danbo Fu (傅丹波)" w:date="2023-08-11T14:14:00Z"/>
                <w:lang w:eastAsia="zh-CN"/>
              </w:rPr>
            </w:pPr>
            <w:ins w:id="124" w:author="Danbo Fu (傅丹波)" w:date="2023-08-11T14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DB246E" w14:textId="747ADD62" w:rsidR="00C84C3B" w:rsidRPr="005B00C6" w:rsidRDefault="00C84C3B" w:rsidP="00C84C3B">
            <w:pPr>
              <w:pStyle w:val="TAC"/>
              <w:rPr>
                <w:ins w:id="125" w:author="Danbo Fu (傅丹波)" w:date="2023-08-11T14:14:00Z"/>
                <w:rFonts w:cs="Arial"/>
                <w:szCs w:val="18"/>
                <w:lang w:eastAsia="ja-JP"/>
              </w:rPr>
            </w:pPr>
            <w:ins w:id="126" w:author="Danbo Fu (傅丹波)" w:date="2023-08-11T14:15:00Z">
              <w:r w:rsidRPr="005B00C6">
                <w:rPr>
                  <w:rFonts w:cs="Arial"/>
                  <w:szCs w:val="18"/>
                  <w:lang w:eastAsia="ja-JP"/>
                </w:rPr>
                <w:t>DC_</w:t>
              </w:r>
              <w:r>
                <w:rPr>
                  <w:rFonts w:cs="Arial"/>
                  <w:szCs w:val="18"/>
                  <w:lang w:eastAsia="ja-JP"/>
                </w:rPr>
                <w:t>30</w:t>
              </w:r>
              <w:r w:rsidRPr="005B00C6">
                <w:rPr>
                  <w:rFonts w:cs="Arial"/>
                  <w:szCs w:val="18"/>
                  <w:lang w:eastAsia="ja-JP"/>
                </w:rPr>
                <w:t>A_n77A</w:t>
              </w:r>
            </w:ins>
          </w:p>
        </w:tc>
        <w:tc>
          <w:tcPr>
            <w:tcW w:w="2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64A2" w14:textId="186E0D87" w:rsidR="00C84C3B" w:rsidRPr="005B00C6" w:rsidRDefault="00C84C3B" w:rsidP="00C84C3B">
            <w:pPr>
              <w:pStyle w:val="TAC"/>
              <w:rPr>
                <w:ins w:id="127" w:author="Danbo Fu (傅丹波)" w:date="2023-08-11T14:14:00Z"/>
                <w:rFonts w:cs="Arial"/>
                <w:szCs w:val="18"/>
                <w:lang w:eastAsia="ja-JP"/>
              </w:rPr>
            </w:pPr>
            <w:ins w:id="128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DC_</w:t>
              </w:r>
            </w:ins>
            <w:ins w:id="129" w:author="Danbo Fu (傅丹波)" w:date="2023-08-11T14:21:00Z">
              <w:r w:rsidR="008C2A0A">
                <w:rPr>
                  <w:rFonts w:cs="Arial"/>
                  <w:szCs w:val="18"/>
                  <w:lang w:eastAsia="ja-JP"/>
                </w:rPr>
                <w:t>30</w:t>
              </w:r>
            </w:ins>
            <w:ins w:id="130" w:author="Danbo Fu (傅丹波)" w:date="2023-08-11T14:19:00Z">
              <w:r w:rsidRPr="005B00C6">
                <w:rPr>
                  <w:rFonts w:cs="Arial"/>
                  <w:szCs w:val="18"/>
                  <w:lang w:eastAsia="ja-JP"/>
                </w:rPr>
                <w:t>A_n77A NR part power class</w:t>
              </w:r>
            </w:ins>
          </w:p>
        </w:tc>
        <w:tc>
          <w:tcPr>
            <w:tcW w:w="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4E5811" w14:textId="4C6D7B41" w:rsidR="00C84C3B" w:rsidRPr="005B00C6" w:rsidRDefault="00C84C3B" w:rsidP="00C84C3B">
            <w:pPr>
              <w:pStyle w:val="TAC"/>
              <w:rPr>
                <w:ins w:id="131" w:author="Danbo Fu (傅丹波)" w:date="2023-08-11T14:14:00Z"/>
              </w:rPr>
            </w:pPr>
            <w:ins w:id="132" w:author="Danbo Fu (傅丹波)" w:date="2023-08-11T14:19:00Z">
              <w:r w:rsidRPr="005B00C6">
                <w:t>38.306, 4.2.7.1</w:t>
              </w:r>
            </w:ins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D60" w14:textId="1F1E488D" w:rsidR="00C84C3B" w:rsidRPr="005B00C6" w:rsidRDefault="00C84C3B" w:rsidP="00C84C3B">
            <w:pPr>
              <w:pStyle w:val="TAC"/>
              <w:rPr>
                <w:ins w:id="133" w:author="Danbo Fu (傅丹波)" w:date="2023-08-11T14:14:00Z"/>
                <w:lang w:eastAsia="zh-TW"/>
              </w:rPr>
            </w:pPr>
            <w:ins w:id="134" w:author="Danbo Fu (傅丹波)" w:date="2023-08-11T14:19:00Z">
              <w:r w:rsidRPr="005B00C6">
                <w:rPr>
                  <w:lang w:eastAsia="zh-TW"/>
                </w:rPr>
                <w:t>Rel-17</w:t>
              </w:r>
            </w:ins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69D" w14:textId="78581C50" w:rsidR="00C84C3B" w:rsidRPr="005B00C6" w:rsidRDefault="00C84C3B" w:rsidP="00C84C3B">
            <w:pPr>
              <w:pStyle w:val="TAC"/>
              <w:rPr>
                <w:ins w:id="135" w:author="Danbo Fu (傅丹波)" w:date="2023-08-11T14:14:00Z"/>
              </w:rPr>
            </w:pPr>
            <w:ins w:id="136" w:author="Danbo Fu (傅丹波)" w:date="2023-08-11T14:19:00Z">
              <w:r w:rsidRPr="005B00C6">
                <w:t>pc_Band</w:t>
              </w:r>
            </w:ins>
            <w:ins w:id="137" w:author="Danbo Fu (傅丹波)" w:date="2023-08-11T14:21:00Z">
              <w:r w:rsidR="008C2A0A">
                <w:t>30</w:t>
              </w:r>
            </w:ins>
            <w:ins w:id="138" w:author="Danbo Fu (傅丹波)" w:date="2023-08-11T14:19:00Z">
              <w:r w:rsidRPr="005B00C6">
                <w:t>_nrBand77_powerClassNRPart_r17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D9A" w14:textId="77777777" w:rsidR="00C84C3B" w:rsidRPr="005B00C6" w:rsidRDefault="00C84C3B" w:rsidP="00C84C3B">
            <w:pPr>
              <w:pStyle w:val="TAC"/>
              <w:rPr>
                <w:ins w:id="139" w:author="Danbo Fu (傅丹波)" w:date="2023-08-11T14:14:00Z"/>
                <w:lang w:eastAsia="zh-CN"/>
              </w:rPr>
            </w:pPr>
          </w:p>
        </w:tc>
      </w:tr>
    </w:tbl>
    <w:p w14:paraId="68C9CD36" w14:textId="160A09CB" w:rsidR="001E41F3" w:rsidRPr="00521A83" w:rsidRDefault="001E41F3">
      <w:pPr>
        <w:rPr>
          <w:noProof/>
        </w:rPr>
      </w:pPr>
    </w:p>
    <w:p w14:paraId="501BCDA5" w14:textId="77777777" w:rsidR="00521A83" w:rsidRPr="00AB7F04" w:rsidRDefault="00521A83" w:rsidP="00521A83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p w14:paraId="1A267323" w14:textId="77777777" w:rsidR="00521A83" w:rsidRDefault="00521A83">
      <w:pPr>
        <w:rPr>
          <w:noProof/>
        </w:rPr>
      </w:pPr>
    </w:p>
    <w:sectPr w:rsidR="00521A8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796F7" w14:textId="77777777" w:rsidR="00D5473E" w:rsidRDefault="00D5473E">
      <w:r>
        <w:separator/>
      </w:r>
    </w:p>
  </w:endnote>
  <w:endnote w:type="continuationSeparator" w:id="0">
    <w:p w14:paraId="552C72DB" w14:textId="77777777" w:rsidR="00D5473E" w:rsidRDefault="00D54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53A3" w14:textId="77777777" w:rsidR="00AD78C3" w:rsidRDefault="00AD78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85AC" w14:textId="77777777" w:rsidR="00AD78C3" w:rsidRDefault="00AD78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D9B0" w14:textId="77777777" w:rsidR="00AD78C3" w:rsidRDefault="00AD78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69246" w14:textId="77777777" w:rsidR="00D5473E" w:rsidRDefault="00D5473E">
      <w:r>
        <w:separator/>
      </w:r>
    </w:p>
  </w:footnote>
  <w:footnote w:type="continuationSeparator" w:id="0">
    <w:p w14:paraId="442C8907" w14:textId="77777777" w:rsidR="00D5473E" w:rsidRDefault="00D54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67BF" w14:textId="77777777" w:rsidR="00AD78C3" w:rsidRDefault="00AD78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8659" w14:textId="77777777" w:rsidR="00AD78C3" w:rsidRDefault="00AD78C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02E89"/>
    <w:multiLevelType w:val="hybridMultilevel"/>
    <w:tmpl w:val="08F4D8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91897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11D"/>
    <w:rsid w:val="004B75B7"/>
    <w:rsid w:val="0051580D"/>
    <w:rsid w:val="00521A8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A0A"/>
    <w:rsid w:val="008F3789"/>
    <w:rsid w:val="008F686C"/>
    <w:rsid w:val="009148DE"/>
    <w:rsid w:val="00941E30"/>
    <w:rsid w:val="009777D9"/>
    <w:rsid w:val="00991B88"/>
    <w:rsid w:val="009977C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8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C3B"/>
    <w:rsid w:val="00C95985"/>
    <w:rsid w:val="00CA257D"/>
    <w:rsid w:val="00CC5026"/>
    <w:rsid w:val="00CC68D0"/>
    <w:rsid w:val="00D03F9A"/>
    <w:rsid w:val="00D06D51"/>
    <w:rsid w:val="00D24991"/>
    <w:rsid w:val="00D50255"/>
    <w:rsid w:val="00D5473E"/>
    <w:rsid w:val="00D66520"/>
    <w:rsid w:val="00DE34CF"/>
    <w:rsid w:val="00E13F3D"/>
    <w:rsid w:val="00E34898"/>
    <w:rsid w:val="00E70EFB"/>
    <w:rsid w:val="00EB08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21A8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21A8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21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A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1A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1A8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21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2023-08-11T07:35:00Z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R5-234633</vt:lpwstr>
  </property>
  <property fmtid="{D5CDD505-2E9C-101B-9397-08002B2CF9AE}" pid="10" name="Spec#">
    <vt:lpwstr>38.508-2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Introduction of UE capabilities for additional Rel-17 EN-DC configurations with PC2 band</vt:lpwstr>
  </property>
  <property fmtid="{D5CDD505-2E9C-101B-9397-08002B2CF9AE}" pid="15" name="SourceIfWg">
    <vt:lpwstr>MediaTek (Wuhan) Inc.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ENDC_UE_PC2_R17_NR_TDD-UEConTest, TEI17_Test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2023-08-11T06:19:40Z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74dca895-0fdc-4e2c-8e68-dbd4cf79cd6d</vt:lpwstr>
  </property>
  <property fmtid="{D5CDD505-2E9C-101B-9397-08002B2CF9AE}" pid="27" name="MSIP_Label_83bcef13-7cac-433f-ba1d-47a323951816_ContentBits">
    <vt:lpwstr>0</vt:lpwstr>
  </property>
</Properties>
</file>